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9" w:rsidRDefault="00082F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7F0749">
        <w:rPr>
          <w:rFonts w:hint="eastAsia"/>
          <w:b/>
          <w:i/>
          <w:sz w:val="28"/>
          <w:lang w:val="en-US" w:eastAsia="zh-CN"/>
        </w:rPr>
        <w:t>5667</w:t>
      </w:r>
      <w:r w:rsidR="00FF49DE" w:rsidRPr="00FC52B2">
        <w:rPr>
          <w:rFonts w:hint="eastAsia"/>
          <w:b/>
          <w:i/>
          <w:sz w:val="28"/>
          <w:highlight w:val="green"/>
          <w:lang w:val="en-US" w:eastAsia="zh-CN"/>
        </w:rPr>
        <w:t>r</w:t>
      </w:r>
      <w:r w:rsidR="00FC52B2" w:rsidRPr="00FC52B2">
        <w:rPr>
          <w:rFonts w:hint="eastAsia"/>
          <w:b/>
          <w:i/>
          <w:sz w:val="28"/>
          <w:highlight w:val="green"/>
          <w:lang w:val="en-US" w:eastAsia="zh-CN"/>
        </w:rPr>
        <w:t>3</w:t>
      </w:r>
    </w:p>
    <w:p w:rsidR="004A0039" w:rsidRDefault="00082F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42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0039" w:rsidRDefault="00AB3583" w:rsidP="007F07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F0B">
                <w:rPr>
                  <w:b/>
                  <w:sz w:val="28"/>
                </w:rPr>
                <w:t>38.521-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039" w:rsidRDefault="007F07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 w:rsidR="004A0039" w:rsidRDefault="00082F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039" w:rsidRDefault="00AB3583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F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0039" w:rsidRDefault="00082F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039" w:rsidRDefault="00AB3583" w:rsidP="007F07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F0B">
                <w:rPr>
                  <w:b/>
                  <w:sz w:val="28"/>
                </w:rPr>
                <w:t>1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6</w:t>
              </w:r>
              <w:r w:rsidR="00082F0B">
                <w:rPr>
                  <w:b/>
                  <w:sz w:val="28"/>
                </w:rPr>
                <w:t>.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082F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0039">
        <w:tc>
          <w:tcPr>
            <w:tcW w:w="9641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039">
        <w:tc>
          <w:tcPr>
            <w:tcW w:w="2835" w:type="dxa"/>
          </w:tcPr>
          <w:p w:rsidR="004A0039" w:rsidRDefault="00082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039">
        <w:tc>
          <w:tcPr>
            <w:tcW w:w="9640" w:type="dxa"/>
            <w:gridSpan w:val="11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E7CB9">
              <w:rPr>
                <w:lang w:eastAsia="zh-CN"/>
              </w:rPr>
              <w:t xml:space="preserve">Update of </w:t>
            </w:r>
            <w:proofErr w:type="spellStart"/>
            <w:r w:rsidRPr="004E7CB9">
              <w:rPr>
                <w:lang w:eastAsia="zh-CN"/>
              </w:rPr>
              <w:t>cl</w:t>
            </w:r>
            <w:proofErr w:type="spellEnd"/>
            <w:r w:rsidRPr="004E7CB9">
              <w:rPr>
                <w:lang w:eastAsia="zh-CN"/>
              </w:rPr>
              <w:t xml:space="preserve"> 5.2.2.1.1_1 for </w:t>
            </w:r>
            <w:proofErr w:type="spellStart"/>
            <w:r w:rsidRPr="004E7CB9">
              <w:rPr>
                <w:lang w:eastAsia="zh-CN"/>
              </w:rPr>
              <w:t>Demod</w:t>
            </w:r>
            <w:proofErr w:type="spellEnd"/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4E7CB9">
              <w:rPr>
                <w:rFonts w:hint="eastAsia"/>
                <w:lang w:eastAsia="zh-CN"/>
              </w:rPr>
              <w:t>, Qualcomm</w:t>
            </w:r>
            <w:r w:rsidR="00DA1E98">
              <w:rPr>
                <w:rFonts w:hint="eastAsia"/>
                <w:highlight w:val="cyan"/>
                <w:lang w:eastAsia="zh-CN"/>
              </w:rPr>
              <w:t xml:space="preserve">, Ericsson, </w:t>
            </w:r>
            <w:r w:rsidR="00DA1E98">
              <w:rPr>
                <w:highlight w:val="cyan"/>
                <w:lang w:eastAsia="zh-CN"/>
              </w:rPr>
              <w:t>Deutsche Telekom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9171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917166"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 w:rsidR="00917166">
              <w:rPr>
                <w:rFonts w:hint="eastAsia"/>
                <w:lang w:eastAsia="zh-CN"/>
              </w:rPr>
              <w:t>4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039" w:rsidRDefault="00AB358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82F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7CB9">
              <w:rPr>
                <w:rFonts w:hint="eastAsia"/>
                <w:lang w:eastAsia="zh-CN"/>
              </w:rPr>
              <w:t>6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0039" w:rsidRDefault="00082F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A0039">
        <w:tc>
          <w:tcPr>
            <w:tcW w:w="1843" w:type="dxa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A0039">
        <w:tc>
          <w:tcPr>
            <w:tcW w:w="2694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E7CB9">
              <w:rPr>
                <w:lang w:eastAsia="zh-CN"/>
              </w:rPr>
              <w:t>5.2.2.1.1_1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0039" w:rsidRDefault="004A0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039" w:rsidRDefault="004A0039">
            <w:pPr>
              <w:pStyle w:val="CRCoverPage"/>
              <w:spacing w:after="0"/>
              <w:ind w:left="99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A0039">
            <w:pPr>
              <w:pStyle w:val="CRCoverPage"/>
              <w:spacing w:after="0"/>
              <w:ind w:left="100"/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039" w:rsidRDefault="004A00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FF49D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F49DE">
              <w:rPr>
                <w:highlight w:val="yellow"/>
                <w:lang w:eastAsia="zh-CN"/>
              </w:rPr>
              <w:t>R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1: undo the changes of revising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NSA</w:t>
            </w:r>
            <w:r w:rsidRPr="00FF49DE">
              <w:rPr>
                <w:highlight w:val="yellow"/>
                <w:lang w:eastAsia="zh-CN"/>
              </w:rPr>
              <w:t>”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 into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MR-DC</w:t>
            </w:r>
            <w:r w:rsidRPr="00FF49DE">
              <w:rPr>
                <w:highlight w:val="yellow"/>
                <w:lang w:eastAsia="zh-CN"/>
              </w:rPr>
              <w:t>”</w:t>
            </w:r>
          </w:p>
          <w:p w:rsidR="00917166" w:rsidRPr="00B8237A" w:rsidRDefault="00917166" w:rsidP="0091716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cyan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R</w:t>
            </w:r>
            <w:r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2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: 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Ericsson and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DT ha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ve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 been added as co-source company.</w:t>
            </w:r>
          </w:p>
          <w:p w:rsidR="00917166" w:rsidRDefault="00917166" w:rsidP="001B4F6D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To revise “NSA” into “EN-DC/NE-DC/NGEN-DC”. 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To revise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SA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into 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NR</w:t>
            </w:r>
            <w:r w:rsidR="00DA1E98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. </w:t>
            </w:r>
            <w:r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To 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delete the wording of </w:t>
            </w:r>
            <w:r w:rsidR="00DA1E98"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>“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for both SA and NSA</w:t>
            </w:r>
            <w:r w:rsidR="00DA1E98" w:rsidRPr="00D43CC4">
              <w:rPr>
                <w:kern w:val="2"/>
                <w:sz w:val="21"/>
                <w:szCs w:val="22"/>
                <w:highlight w:val="cyan"/>
                <w:lang w:eastAsia="zh-CN"/>
              </w:rPr>
              <w:t>”</w:t>
            </w:r>
            <w:r w:rsidR="00DA1E98" w:rsidRPr="00D43CC4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 xml:space="preserve"> in the clause title.</w:t>
            </w:r>
            <w:r w:rsidR="001B4F6D"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 xml:space="preserve"> To make corresponding changes as per proposal 2 and 3 of R5-214482r3.</w:t>
            </w:r>
          </w:p>
          <w:p w:rsidR="00FC52B2" w:rsidRDefault="00FC52B2" w:rsidP="001B4F6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52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R3</w:t>
            </w:r>
            <w:r w:rsidRPr="00FC52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：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NE-DC and NGEN-DC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have been removed from sub-clause title 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5.2.2.1.1_1.3.3_2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. 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NSA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has been revised into 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EN-DC</w:t>
            </w:r>
            <w:r w:rsidR="00A359B2" w:rsidRPr="00A359B2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A359B2" w:rsidRPr="00A359B2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in step 5.</w:t>
            </w:r>
          </w:p>
        </w:tc>
      </w:tr>
    </w:tbl>
    <w:p w:rsidR="004A0039" w:rsidRDefault="004A0039">
      <w:pPr>
        <w:pStyle w:val="CRCoverPage"/>
        <w:spacing w:after="0"/>
        <w:rPr>
          <w:sz w:val="8"/>
          <w:szCs w:val="8"/>
        </w:rPr>
      </w:pPr>
    </w:p>
    <w:p w:rsidR="004A0039" w:rsidRDefault="004A0039">
      <w:pPr>
        <w:sectPr w:rsidR="004A00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0039" w:rsidRDefault="00082F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15724" w:rsidRPr="00DB30AC" w:rsidRDefault="00815724" w:rsidP="00815724">
      <w:pPr>
        <w:pStyle w:val="6"/>
      </w:pPr>
      <w:bookmarkStart w:id="4" w:name="_Toc27479420"/>
      <w:bookmarkStart w:id="5" w:name="_Toc36058607"/>
      <w:bookmarkStart w:id="6" w:name="_Toc44067530"/>
      <w:bookmarkStart w:id="7" w:name="_Toc52716454"/>
      <w:bookmarkStart w:id="8" w:name="_Toc58239096"/>
      <w:bookmarkStart w:id="9" w:name="_Toc68246678"/>
      <w:bookmarkStart w:id="10" w:name="_Toc75789938"/>
      <w:r w:rsidRPr="00DB30AC">
        <w:t>5.2.2.1.1_1</w:t>
      </w:r>
      <w:r w:rsidRPr="00DB30AC">
        <w:tab/>
        <w:t xml:space="preserve">2Rx FDD FR1 PDSCH mapping Type </w:t>
      </w:r>
      <w:proofErr w:type="gramStart"/>
      <w:r w:rsidRPr="00DB30AC">
        <w:t>A</w:t>
      </w:r>
      <w:proofErr w:type="gramEnd"/>
      <w:r w:rsidRPr="00DB30AC">
        <w:t xml:space="preserve"> performance - 2x2 MIMO with baseline receiver</w:t>
      </w:r>
      <w:del w:id="11" w:author="songdan" w:date="2021-08-23T23:19:00Z">
        <w:r w:rsidRPr="00DB30AC" w:rsidDel="002E7188">
          <w:delText xml:space="preserve"> </w:delText>
        </w:r>
        <w:r w:rsidRPr="002E7188" w:rsidDel="002E7188">
          <w:rPr>
            <w:highlight w:val="cyan"/>
          </w:rPr>
          <w:delText xml:space="preserve">for both </w:delText>
        </w:r>
      </w:del>
      <w:del w:id="12" w:author="songdan" w:date="2021-08-21T07:49:00Z">
        <w:r w:rsidRPr="002E7188" w:rsidDel="002736A5">
          <w:rPr>
            <w:highlight w:val="cyan"/>
          </w:rPr>
          <w:delText>SA</w:delText>
        </w:r>
      </w:del>
      <w:del w:id="13" w:author="songdan" w:date="2021-08-23T23:19:00Z">
        <w:r w:rsidRPr="002E7188" w:rsidDel="002E7188">
          <w:rPr>
            <w:highlight w:val="cyan"/>
          </w:rPr>
          <w:delText xml:space="preserve"> and </w:delText>
        </w:r>
      </w:del>
      <w:del w:id="14" w:author="songdan" w:date="2021-08-21T07:50:00Z">
        <w:r w:rsidRPr="002E7188" w:rsidDel="002736A5">
          <w:rPr>
            <w:highlight w:val="cyan"/>
          </w:rPr>
          <w:delText>NSA</w:delText>
        </w:r>
      </w:del>
      <w:bookmarkEnd w:id="4"/>
      <w:bookmarkEnd w:id="5"/>
      <w:bookmarkEnd w:id="6"/>
      <w:bookmarkEnd w:id="7"/>
      <w:bookmarkEnd w:id="8"/>
      <w:bookmarkEnd w:id="9"/>
      <w:bookmarkEnd w:id="10"/>
    </w:p>
    <w:p w:rsidR="00815724" w:rsidRPr="00DB30AC" w:rsidRDefault="00815724" w:rsidP="00815724">
      <w:pPr>
        <w:pStyle w:val="H6"/>
      </w:pPr>
      <w:r w:rsidRPr="00DB30AC">
        <w:t>5.2.2.1.1_1.1</w:t>
      </w:r>
      <w:r w:rsidRPr="00DB30AC">
        <w:tab/>
        <w:t>Test purpose</w:t>
      </w:r>
    </w:p>
    <w:p w:rsidR="00815724" w:rsidRDefault="00815724" w:rsidP="00815724">
      <w:pPr>
        <w:rPr>
          <w:ins w:id="15" w:author="songdan" w:date="2021-08-19T23:46:00Z"/>
          <w:lang w:eastAsia="zh-CN"/>
        </w:rPr>
      </w:pPr>
      <w:r w:rsidRPr="00DB30AC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815724" w:rsidRPr="00DB30AC" w:rsidRDefault="00815724" w:rsidP="00815724">
      <w:pPr>
        <w:pStyle w:val="H6"/>
      </w:pPr>
      <w:r w:rsidRPr="00DB30AC">
        <w:t>5.2.2.1.1_1.2</w:t>
      </w:r>
      <w:r w:rsidRPr="00DB30AC">
        <w:tab/>
        <w:t>Test applicability</w:t>
      </w:r>
    </w:p>
    <w:p w:rsidR="00815724" w:rsidRPr="00DB30AC" w:rsidDel="001B69E6" w:rsidRDefault="00815724" w:rsidP="00815724">
      <w:pPr>
        <w:rPr>
          <w:del w:id="16" w:author="songdan" w:date="2021-08-24T12:54:00Z"/>
        </w:rPr>
      </w:pPr>
      <w:del w:id="17" w:author="songdan" w:date="2021-08-24T12:54:00Z">
        <w:r w:rsidRPr="00E672A7" w:rsidDel="001B69E6">
          <w:rPr>
            <w:highlight w:val="cyan"/>
          </w:rPr>
          <w:delText>This test applies to all types of NR UE release 15 and forward.</w:delText>
        </w:r>
      </w:del>
    </w:p>
    <w:p w:rsidR="00815724" w:rsidRDefault="00815724" w:rsidP="00815724">
      <w:pPr>
        <w:rPr>
          <w:lang w:eastAsia="zh-CN"/>
        </w:rPr>
      </w:pPr>
      <w:r w:rsidRPr="00E672A7">
        <w:rPr>
          <w:highlight w:val="cyan"/>
        </w:rPr>
        <w:t xml:space="preserve">This test </w:t>
      </w:r>
      <w:del w:id="18" w:author="songdan" w:date="2021-08-24T12:54:00Z">
        <w:r w:rsidRPr="00E672A7" w:rsidDel="001B69E6">
          <w:rPr>
            <w:highlight w:val="cyan"/>
          </w:rPr>
          <w:delText xml:space="preserve">also </w:delText>
        </w:r>
      </w:del>
      <w:r w:rsidRPr="00E672A7">
        <w:rPr>
          <w:highlight w:val="cyan"/>
        </w:rPr>
        <w:t xml:space="preserve">applies to all types of </w:t>
      </w:r>
      <w:del w:id="19" w:author="songdan" w:date="2021-08-24T12:55:00Z">
        <w:r w:rsidRPr="00E672A7" w:rsidDel="001B69E6">
          <w:rPr>
            <w:highlight w:val="cyan"/>
          </w:rPr>
          <w:delText xml:space="preserve">EUTRA </w:delText>
        </w:r>
      </w:del>
      <w:r w:rsidRPr="00E672A7">
        <w:rPr>
          <w:highlight w:val="cyan"/>
        </w:rPr>
        <w:t xml:space="preserve">UE release 15 and forward supporting </w:t>
      </w:r>
      <w:ins w:id="20" w:author="songdan" w:date="2021-08-21T08:03:00Z">
        <w:r w:rsidR="006565D4" w:rsidRPr="00E672A7">
          <w:rPr>
            <w:rFonts w:hint="eastAsia"/>
            <w:highlight w:val="cyan"/>
            <w:lang w:eastAsia="zh-CN"/>
          </w:rPr>
          <w:t>NR</w:t>
        </w:r>
      </w:ins>
      <w:ins w:id="21" w:author="songdan" w:date="2021-08-24T12:55:00Z">
        <w:r w:rsidR="001B69E6" w:rsidRPr="00E672A7">
          <w:rPr>
            <w:rFonts w:hint="eastAsia"/>
            <w:highlight w:val="cyan"/>
            <w:lang w:eastAsia="zh-CN"/>
          </w:rPr>
          <w:t>,</w:t>
        </w:r>
      </w:ins>
      <w:ins w:id="22" w:author="songdan" w:date="2021-08-21T08:03:00Z">
        <w:r w:rsidR="006565D4" w:rsidRPr="00E672A7">
          <w:rPr>
            <w:rFonts w:hint="eastAsia"/>
            <w:highlight w:val="cyan"/>
            <w:lang w:eastAsia="zh-CN"/>
          </w:rPr>
          <w:t xml:space="preserve"> </w:t>
        </w:r>
      </w:ins>
      <w:r w:rsidRPr="00E672A7">
        <w:rPr>
          <w:highlight w:val="cyan"/>
        </w:rPr>
        <w:t>EN-DC</w:t>
      </w:r>
      <w:ins w:id="23" w:author="songdan" w:date="2021-08-24T12:55:00Z">
        <w:r w:rsidR="001B69E6" w:rsidRPr="00E672A7">
          <w:rPr>
            <w:rFonts w:hint="eastAsia"/>
            <w:highlight w:val="cyan"/>
            <w:lang w:eastAsia="zh-CN"/>
          </w:rPr>
          <w:t xml:space="preserve">, </w:t>
        </w:r>
      </w:ins>
      <w:ins w:id="24" w:author="zhaoluyang@hq.cmcc" w:date="2021-08-24T19:43:00Z">
        <w:r w:rsidR="00E0048F" w:rsidRPr="00E0048F">
          <w:rPr>
            <w:rFonts w:hint="eastAsia"/>
            <w:highlight w:val="cyan"/>
            <w:lang w:eastAsia="zh-CN"/>
          </w:rPr>
          <w:t>NE-DC and NGEN-DC</w:t>
        </w:r>
      </w:ins>
      <w:r w:rsidRPr="00E0048F">
        <w:rPr>
          <w:highlight w:val="cyan"/>
        </w:rPr>
        <w:t>.</w:t>
      </w:r>
    </w:p>
    <w:p w:rsidR="00815724" w:rsidRPr="00DB30AC" w:rsidRDefault="00815724" w:rsidP="00815724">
      <w:pPr>
        <w:pStyle w:val="H6"/>
      </w:pPr>
      <w:r w:rsidRPr="00DB30AC">
        <w:t>5.2.2.1.1_1.3</w:t>
      </w:r>
      <w:r w:rsidRPr="00DB30AC">
        <w:tab/>
        <w:t>Test description</w:t>
      </w:r>
    </w:p>
    <w:p w:rsidR="00815724" w:rsidRPr="00DB30AC" w:rsidRDefault="00815724" w:rsidP="00815724">
      <w:pPr>
        <w:pStyle w:val="H6"/>
      </w:pPr>
      <w:r w:rsidRPr="00DB30AC">
        <w:t>5.2.2.1.1_1.3.1</w:t>
      </w:r>
      <w:r w:rsidRPr="00DB30AC">
        <w:tab/>
        <w:t>Initial conditions</w:t>
      </w:r>
    </w:p>
    <w:p w:rsidR="00815724" w:rsidRPr="00DB30AC" w:rsidRDefault="00815724" w:rsidP="00815724">
      <w:r w:rsidRPr="00DB30AC">
        <w:t>Initial conditions are a set of test configurations the UE needs to be tested in and the steps for the SS to take with the UE to reach the correct measurement state.</w:t>
      </w:r>
    </w:p>
    <w:p w:rsidR="00815724" w:rsidRPr="00DB30AC" w:rsidRDefault="00815724" w:rsidP="00815724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815724" w:rsidRPr="00DB30AC" w:rsidRDefault="00815724" w:rsidP="00815724">
      <w:r w:rsidRPr="00DB30AC">
        <w:t>Configurations of PDSCH and PDCCH before measurement are specified in Annex C.</w:t>
      </w:r>
    </w:p>
    <w:p w:rsidR="00815724" w:rsidRPr="00DB30AC" w:rsidRDefault="00815724" w:rsidP="00815724">
      <w:r w:rsidRPr="00DB30AC">
        <w:t>Test Environment: Normal, as defined in TS 38.508-1 [6] clause 4.1.</w:t>
      </w:r>
    </w:p>
    <w:p w:rsidR="00815724" w:rsidRPr="00DB30AC" w:rsidRDefault="00815724" w:rsidP="00815724">
      <w:r w:rsidRPr="00DB30AC">
        <w:t>Frequencies to be tested: Mid Range, as defined in TS 38.508-1 [6] clause 4.3.1.1.</w:t>
      </w:r>
    </w:p>
    <w:p w:rsidR="00815724" w:rsidRPr="00DB30AC" w:rsidRDefault="00815724" w:rsidP="00815724">
      <w:r w:rsidRPr="00DB30AC">
        <w:t>For EN-DC within FR1 operation, setup the LTE link according to Annex D: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A.3.2.2 for UE diagram.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The parameter settings for the cell are set up according to Table 5.2-1 and Table 5.2.2.1.1.0-2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4.</w:t>
      </w:r>
      <w:r w:rsidRPr="00DB30AC">
        <w:tab/>
        <w:t>Propagation conditions are set according to Annex B.0.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 xml:space="preserve">On 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 xml:space="preserve">On for </w:t>
      </w:r>
      <w:del w:id="25" w:author="songdan" w:date="2021-08-26T09:08:00Z">
        <w:r w:rsidRPr="00690788" w:rsidDel="00690788">
          <w:rPr>
            <w:highlight w:val="green"/>
          </w:rPr>
          <w:delText xml:space="preserve">NSA </w:delText>
        </w:r>
      </w:del>
      <w:ins w:id="26" w:author="songdan" w:date="2021-08-26T09:08:00Z">
        <w:r w:rsidR="00690788" w:rsidRPr="00690788">
          <w:rPr>
            <w:rFonts w:hint="eastAsia"/>
            <w:highlight w:val="green"/>
            <w:lang w:eastAsia="zh-CN"/>
          </w:rPr>
          <w:t>EN-DC</w:t>
        </w:r>
        <w:r w:rsidR="00690788" w:rsidRPr="00DB30AC">
          <w:t xml:space="preserve"> </w:t>
        </w:r>
      </w:ins>
      <w:r w:rsidRPr="00DB30AC">
        <w:t>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5.2.2.1.1_1.3.3.</w:t>
      </w:r>
    </w:p>
    <w:p w:rsidR="00815724" w:rsidRPr="00DB30AC" w:rsidRDefault="00815724" w:rsidP="00815724">
      <w:pPr>
        <w:pStyle w:val="H6"/>
        <w:rPr>
          <w:b/>
        </w:rPr>
      </w:pPr>
      <w:r w:rsidRPr="00DB30AC">
        <w:t>5.2.2.1.1_1.3.2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Tables 5.2.2.1.1_1.</w:t>
      </w:r>
      <w:r w:rsidRPr="00DB30AC">
        <w:rPr>
          <w:rFonts w:eastAsia="MS Mincho"/>
          <w:lang w:eastAsia="ja-JP"/>
        </w:rPr>
        <w:t>4</w:t>
      </w:r>
      <w:r w:rsidRPr="00DB30AC">
        <w:t>-1</w:t>
      </w:r>
      <w:r w:rsidRPr="00DB30AC">
        <w:rPr>
          <w:rFonts w:eastAsia="MS Mincho"/>
          <w:lang w:eastAsia="ja-JP"/>
        </w:rPr>
        <w:t xml:space="preserve"> and 5.2.2.1.1_1.4-2</w:t>
      </w:r>
      <w:r w:rsidRPr="00DB30AC">
        <w:t>. The SS sends downlink MAC padding bits on the DL RMC.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Tables 5.2.2.1.1_1.4-1 and 5.2.2.1.1_1.4-2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 xml:space="preserve">Measure the average throughput for </w:t>
      </w:r>
      <w:proofErr w:type="gramStart"/>
      <w:r w:rsidRPr="00DB30AC">
        <w:t>a duration</w:t>
      </w:r>
      <w:proofErr w:type="gramEnd"/>
      <w:r w:rsidRPr="00DB30AC">
        <w:t xml:space="preserve"> sufficient to achieve statistical significance according to Annex G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:rsidR="00815724" w:rsidRPr="00DB30AC" w:rsidRDefault="00815724" w:rsidP="00815724">
      <w:pPr>
        <w:pStyle w:val="B1"/>
      </w:pPr>
      <w:r w:rsidRPr="00DB30AC">
        <w:t>4.</w:t>
      </w:r>
      <w:r w:rsidRPr="00DB30AC">
        <w:tab/>
        <w:t>Repeat steps from 1 to 3 for each subtest in Table s 5.2.2.1.1_1.4-1 and 5.2.2.1.1_1.4-2 as appropriate.</w:t>
      </w:r>
    </w:p>
    <w:p w:rsidR="00815724" w:rsidRPr="00DB30AC" w:rsidRDefault="00815724" w:rsidP="00815724">
      <w:pPr>
        <w:pStyle w:val="H6"/>
      </w:pPr>
      <w:r w:rsidRPr="00DB30AC">
        <w:lastRenderedPageBreak/>
        <w:t>5.2.2.1.1_1.3.3</w:t>
      </w:r>
      <w:r w:rsidRPr="00DB30AC">
        <w:tab/>
        <w:t>Message contents</w:t>
      </w:r>
    </w:p>
    <w:p w:rsidR="00815724" w:rsidRPr="00DB30AC" w:rsidRDefault="00815724" w:rsidP="00815724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:rsidR="00815724" w:rsidRPr="00DB30AC" w:rsidRDefault="00815724" w:rsidP="00815724">
      <w:pPr>
        <w:pStyle w:val="H6"/>
      </w:pPr>
      <w:r w:rsidRPr="00DB30AC">
        <w:t>5.2.2.1.1_1.3.3_1</w:t>
      </w:r>
      <w:r w:rsidRPr="00DB30AC">
        <w:tab/>
        <w:t xml:space="preserve">Message exceptions for </w:t>
      </w:r>
      <w:ins w:id="27" w:author="songdan" w:date="2021-08-21T08:01:00Z">
        <w:r w:rsidR="006565D4" w:rsidRPr="00286E5E">
          <w:rPr>
            <w:rFonts w:hint="eastAsia"/>
            <w:highlight w:val="cyan"/>
            <w:lang w:eastAsia="zh-CN"/>
          </w:rPr>
          <w:t>NR</w:t>
        </w:r>
      </w:ins>
      <w:del w:id="28" w:author="songdan" w:date="2021-08-21T08:01:00Z">
        <w:r w:rsidRPr="00474285" w:rsidDel="006565D4">
          <w:rPr>
            <w:highlight w:val="cyan"/>
          </w:rPr>
          <w:delText>SA</w:delText>
        </w:r>
      </w:del>
    </w:p>
    <w:p w:rsidR="00815724" w:rsidRPr="00DB30AC" w:rsidRDefault="00815724" w:rsidP="00815724">
      <w:pPr>
        <w:pStyle w:val="TH"/>
        <w:outlineLvl w:val="0"/>
        <w:rPr>
          <w:i/>
          <w:iCs/>
        </w:rPr>
      </w:pPr>
      <w:r w:rsidRPr="00DB30AC">
        <w:t xml:space="preserve">Table 5.2.2.1.1_1.3.3_1-1: </w:t>
      </w:r>
      <w:r w:rsidRPr="00DB30AC">
        <w:rPr>
          <w:i/>
          <w:iCs/>
        </w:rPr>
        <w:t>PDSCH-</w:t>
      </w:r>
      <w:proofErr w:type="spellStart"/>
      <w:r w:rsidRPr="00DB30AC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Table5.4.2.0-26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prb-BundlingType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staticBundling</w:t>
            </w:r>
            <w:proofErr w:type="spellEnd"/>
            <w:r w:rsidRPr="00DB30A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  </w:t>
            </w:r>
            <w:proofErr w:type="spellStart"/>
            <w:r w:rsidRPr="00DB30AC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 for test 1-1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5.2.2.1.1_1.3.3_1-2: DMRS-</w:t>
      </w:r>
      <w:proofErr w:type="spellStart"/>
      <w:r w:rsidRPr="00DB30AC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Table5.4.2.0-24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DMRS-</w:t>
            </w:r>
            <w:proofErr w:type="spellStart"/>
            <w:r w:rsidRPr="00DB30AC">
              <w:t>DownlinkConfig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test 1-1 and 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24" w:rsidRPr="00DB30AC" w:rsidRDefault="00815724" w:rsidP="00DB59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5.2.2.1.1_1.3.3_1-3: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Table5.4.2.0-25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 for Test 1-4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</w:t>
      </w:r>
      <w:r w:rsidRPr="00DB30AC">
        <w:rPr>
          <w:lang w:eastAsia="ja-JP"/>
        </w:rPr>
        <w:t>1</w:t>
      </w:r>
      <w:r w:rsidRPr="00DB30AC">
        <w:t>.1_1.3.3_1-</w:t>
      </w:r>
      <w:r w:rsidRPr="00DB30AC">
        <w:rPr>
          <w:lang w:eastAsia="ja-JP"/>
        </w:rPr>
        <w:t>4</w:t>
      </w:r>
      <w:r w:rsidRPr="00DB30AC">
        <w:t>: CSI-</w:t>
      </w:r>
      <w:proofErr w:type="spellStart"/>
      <w:r w:rsidRPr="00DB30AC">
        <w:t>ResourcePeriodicityAndOffset</w:t>
      </w:r>
      <w:proofErr w:type="spellEnd"/>
      <w:r w:rsidRPr="00DB30AC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815724" w:rsidRPr="00DB30AC" w:rsidTr="00DB59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Table5.4.2.0-9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CSI-</w:t>
            </w:r>
            <w:proofErr w:type="spellStart"/>
            <w:r w:rsidRPr="00DB30AC">
              <w:t>ResourcePeriodicityAndOffset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slots</w:t>
            </w:r>
            <w:r w:rsidRPr="00DB30AC">
              <w:rPr>
                <w:lang w:eastAsia="ja-JP"/>
              </w:rPr>
              <w:t>1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1-5: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1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4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>2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2-2: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4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other tests: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20</w:t>
            </w:r>
            <w:r w:rsidRPr="00DB30A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H6"/>
        <w:rPr>
          <w:lang w:eastAsia="zh-CN"/>
        </w:rPr>
      </w:pPr>
      <w:r w:rsidRPr="00DB30AC">
        <w:t>5.2.2.1.1_1.3.3_2</w:t>
      </w:r>
      <w:r w:rsidRPr="00DB30AC">
        <w:tab/>
        <w:t xml:space="preserve">Message exceptions for </w:t>
      </w:r>
      <w:del w:id="29" w:author="zhaoluyang@hq.cmcc" w:date="2021-08-24T19:45:00Z">
        <w:r w:rsidRPr="00A04DA0" w:rsidDel="00A04DA0">
          <w:rPr>
            <w:highlight w:val="cyan"/>
          </w:rPr>
          <w:delText>NSA</w:delText>
        </w:r>
      </w:del>
      <w:ins w:id="30" w:author="zhaoluyang@hq.cmcc" w:date="2021-08-24T19:45:00Z">
        <w:r w:rsidR="00A04DA0" w:rsidRPr="00A04DA0">
          <w:rPr>
            <w:rFonts w:hint="eastAsia"/>
            <w:highlight w:val="cyan"/>
            <w:lang w:eastAsia="zh-CN"/>
          </w:rPr>
          <w:t>EN-DC</w:t>
        </w:r>
      </w:ins>
    </w:p>
    <w:p w:rsidR="00815724" w:rsidRPr="00DB30AC" w:rsidRDefault="00815724" w:rsidP="00815724">
      <w:pPr>
        <w:outlineLvl w:val="0"/>
      </w:pPr>
      <w:r w:rsidRPr="00DB30AC">
        <w:t>Same as 5.2.2.1.1_1.3.3_1</w:t>
      </w:r>
    </w:p>
    <w:p w:rsidR="00815724" w:rsidRPr="00DB30AC" w:rsidRDefault="00815724" w:rsidP="00815724">
      <w:pPr>
        <w:pStyle w:val="H6"/>
      </w:pPr>
      <w:r w:rsidRPr="00DB30AC">
        <w:t>5.2.2.1.1_1.4</w:t>
      </w:r>
      <w:r w:rsidRPr="00DB30AC">
        <w:tab/>
        <w:t>Test requirement</w:t>
      </w:r>
    </w:p>
    <w:p w:rsidR="00815724" w:rsidRPr="00DB30AC" w:rsidRDefault="00815724" w:rsidP="00815724">
      <w:pPr>
        <w:rPr>
          <w:rFonts w:eastAsia="Batang"/>
        </w:rPr>
      </w:pPr>
      <w:proofErr w:type="gramStart"/>
      <w:r w:rsidRPr="00DB30AC">
        <w:rPr>
          <w:rFonts w:eastAsia="Batang"/>
        </w:rPr>
        <w:t>Tables</w:t>
      </w:r>
      <w:proofErr w:type="gramEnd"/>
      <w:r w:rsidRPr="00DB30AC">
        <w:rPr>
          <w:rFonts w:eastAsia="Batang"/>
        </w:rPr>
        <w:t xml:space="preserve"> 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</w:t>
      </w:r>
      <w:r w:rsidRPr="00DB30AC">
        <w:rPr>
          <w:rFonts w:eastAsia="MS Mincho"/>
          <w:lang w:eastAsia="ja-JP"/>
        </w:rPr>
        <w:t xml:space="preserve">1 and </w:t>
      </w:r>
      <w:r w:rsidRPr="00DB30AC">
        <w:rPr>
          <w:rFonts w:eastAsia="Batang"/>
        </w:rPr>
        <w:t>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-2 define the primary level settings.</w:t>
      </w:r>
    </w:p>
    <w:p w:rsidR="00815724" w:rsidRPr="00DB30AC" w:rsidRDefault="00815724" w:rsidP="00815724">
      <w:r w:rsidRPr="00DB30AC">
        <w:t xml:space="preserve">The fraction of maximum throughput percentage for the downlink reference measurement channels specified in Annex </w:t>
      </w:r>
      <w:proofErr w:type="gramStart"/>
      <w:r w:rsidRPr="00DB30AC">
        <w:t>A</w:t>
      </w:r>
      <w:proofErr w:type="gramEnd"/>
      <w:r w:rsidRPr="00DB30AC">
        <w:t xml:space="preserve"> 3.2.1 for each throughput test shall meet or exceed the specified value in Table 5.2.2.1.1_1.4-1 and Table 5.2.2.1.1_1.4-2 for the specified SNR including test tolerances for all throughput tests.</w:t>
      </w:r>
    </w:p>
    <w:p w:rsidR="00815724" w:rsidRPr="00DB30AC" w:rsidRDefault="00815724" w:rsidP="00815724">
      <w:pPr>
        <w:pStyle w:val="TH"/>
        <w:outlineLvl w:val="0"/>
      </w:pPr>
      <w:r w:rsidRPr="00DB30AC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639"/>
        <w:gridCol w:w="2024"/>
        <w:gridCol w:w="1108"/>
        <w:gridCol w:w="1476"/>
        <w:gridCol w:w="1679"/>
        <w:gridCol w:w="1577"/>
        <w:gridCol w:w="1352"/>
      </w:tblGrid>
      <w:tr w:rsidR="00815724" w:rsidRPr="00DB30AC" w:rsidTr="00DB59F3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</w:t>
            </w:r>
            <w:r w:rsidRPr="00DB30AC">
              <w:rPr>
                <w:b w:val="0"/>
                <w:lang w:eastAsia="zh-CN"/>
              </w:rPr>
              <w:t xml:space="preserve"> </w:t>
            </w:r>
            <w:r w:rsidRPr="00DB30AC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0.1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25.6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rPr>
                <w:lang w:eastAsia="ja-JP"/>
              </w:rPr>
              <w:t>7.1</w:t>
            </w: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783"/>
        <w:gridCol w:w="1937"/>
        <w:gridCol w:w="1360"/>
        <w:gridCol w:w="1520"/>
        <w:gridCol w:w="1821"/>
        <w:gridCol w:w="1626"/>
        <w:gridCol w:w="808"/>
      </w:tblGrid>
      <w:tr w:rsidR="00815724" w:rsidRPr="00DB30AC" w:rsidTr="00DB59F3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  <w:rPr>
                <w:lang w:eastAsia="zh-CN"/>
              </w:rPr>
            </w:pPr>
            <w:r w:rsidRPr="00DB30AC">
              <w:t>2-</w:t>
            </w:r>
            <w:r w:rsidRPr="00DB30AC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20.4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20.7</w:t>
            </w:r>
          </w:p>
        </w:tc>
      </w:tr>
    </w:tbl>
    <w:p w:rsidR="004A0039" w:rsidRDefault="004A0039">
      <w:pPr>
        <w:rPr>
          <w:lang w:eastAsia="zh-CN"/>
        </w:rPr>
      </w:pPr>
    </w:p>
    <w:p w:rsidR="004A0039" w:rsidRDefault="00082F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A0039" w:rsidRDefault="004A0039"/>
    <w:sectPr w:rsidR="004A0039" w:rsidSect="004A00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53" w:rsidRDefault="00821553" w:rsidP="004A0039">
      <w:pPr>
        <w:spacing w:after="0"/>
      </w:pPr>
      <w:r>
        <w:separator/>
      </w:r>
    </w:p>
  </w:endnote>
  <w:endnote w:type="continuationSeparator" w:id="0">
    <w:p w:rsidR="00821553" w:rsidRDefault="00821553" w:rsidP="004A00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53" w:rsidRDefault="00821553">
      <w:pPr>
        <w:spacing w:after="0"/>
      </w:pPr>
      <w:r>
        <w:separator/>
      </w:r>
    </w:p>
  </w:footnote>
  <w:footnote w:type="continuationSeparator" w:id="0">
    <w:p w:rsidR="00821553" w:rsidRDefault="0082155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r>
      <w:t xml:space="preserve">Page </w:t>
    </w:r>
    <w:r w:rsidR="00AB3583">
      <w:fldChar w:fldCharType="begin"/>
    </w:r>
    <w:r>
      <w:instrText>PAGE</w:instrText>
    </w:r>
    <w:r w:rsidR="00AB3583">
      <w:fldChar w:fldCharType="separate"/>
    </w:r>
    <w:r>
      <w:t>1</w:t>
    </w:r>
    <w:r w:rsidR="00AB358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53A3"/>
    <w:rsid w:val="00016320"/>
    <w:rsid w:val="00016483"/>
    <w:rsid w:val="00020A48"/>
    <w:rsid w:val="00022E4A"/>
    <w:rsid w:val="000379D7"/>
    <w:rsid w:val="0007632E"/>
    <w:rsid w:val="00082F0B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4F6D"/>
    <w:rsid w:val="001B52F0"/>
    <w:rsid w:val="001B69E6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36A5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7188"/>
    <w:rsid w:val="002F5BB0"/>
    <w:rsid w:val="00305409"/>
    <w:rsid w:val="0032226A"/>
    <w:rsid w:val="00331E7F"/>
    <w:rsid w:val="00355089"/>
    <w:rsid w:val="003609EF"/>
    <w:rsid w:val="0036231A"/>
    <w:rsid w:val="003637A6"/>
    <w:rsid w:val="00374DD4"/>
    <w:rsid w:val="003934C4"/>
    <w:rsid w:val="00394B50"/>
    <w:rsid w:val="003B3866"/>
    <w:rsid w:val="003B7F32"/>
    <w:rsid w:val="003E1A36"/>
    <w:rsid w:val="003E5B3F"/>
    <w:rsid w:val="003E6A14"/>
    <w:rsid w:val="003F2084"/>
    <w:rsid w:val="003F4870"/>
    <w:rsid w:val="00410371"/>
    <w:rsid w:val="00413FE0"/>
    <w:rsid w:val="004242F1"/>
    <w:rsid w:val="004433B1"/>
    <w:rsid w:val="00474285"/>
    <w:rsid w:val="00492CEB"/>
    <w:rsid w:val="004A0039"/>
    <w:rsid w:val="004B51F4"/>
    <w:rsid w:val="004B60DF"/>
    <w:rsid w:val="004B75B7"/>
    <w:rsid w:val="004D4B2F"/>
    <w:rsid w:val="004E210D"/>
    <w:rsid w:val="004E7CB9"/>
    <w:rsid w:val="004F072E"/>
    <w:rsid w:val="004F0A4A"/>
    <w:rsid w:val="005105DA"/>
    <w:rsid w:val="00514D01"/>
    <w:rsid w:val="0051580D"/>
    <w:rsid w:val="00547111"/>
    <w:rsid w:val="00554328"/>
    <w:rsid w:val="0056468D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49C0"/>
    <w:rsid w:val="006257ED"/>
    <w:rsid w:val="006565D4"/>
    <w:rsid w:val="006643B0"/>
    <w:rsid w:val="00665C47"/>
    <w:rsid w:val="00690788"/>
    <w:rsid w:val="00691C8B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A5EDF"/>
    <w:rsid w:val="007B512A"/>
    <w:rsid w:val="007C2097"/>
    <w:rsid w:val="007D6A07"/>
    <w:rsid w:val="007E5CCC"/>
    <w:rsid w:val="007F0749"/>
    <w:rsid w:val="007F7259"/>
    <w:rsid w:val="008040A8"/>
    <w:rsid w:val="00815724"/>
    <w:rsid w:val="00821553"/>
    <w:rsid w:val="008279FA"/>
    <w:rsid w:val="008626E7"/>
    <w:rsid w:val="00870EE7"/>
    <w:rsid w:val="00880E86"/>
    <w:rsid w:val="008863B9"/>
    <w:rsid w:val="00891F62"/>
    <w:rsid w:val="008A374C"/>
    <w:rsid w:val="008A45A6"/>
    <w:rsid w:val="008A6576"/>
    <w:rsid w:val="008A6CE2"/>
    <w:rsid w:val="008B2719"/>
    <w:rsid w:val="008E5F46"/>
    <w:rsid w:val="008F3789"/>
    <w:rsid w:val="008F686C"/>
    <w:rsid w:val="0090601C"/>
    <w:rsid w:val="009148DE"/>
    <w:rsid w:val="00917166"/>
    <w:rsid w:val="00934405"/>
    <w:rsid w:val="00941E30"/>
    <w:rsid w:val="0095242B"/>
    <w:rsid w:val="009777D9"/>
    <w:rsid w:val="00991B88"/>
    <w:rsid w:val="009A5753"/>
    <w:rsid w:val="009A579D"/>
    <w:rsid w:val="009D600B"/>
    <w:rsid w:val="009E3297"/>
    <w:rsid w:val="009E3DC0"/>
    <w:rsid w:val="009F0C43"/>
    <w:rsid w:val="009F25A3"/>
    <w:rsid w:val="009F64DC"/>
    <w:rsid w:val="009F734F"/>
    <w:rsid w:val="00A04DA0"/>
    <w:rsid w:val="00A246B6"/>
    <w:rsid w:val="00A26267"/>
    <w:rsid w:val="00A359B2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B3583"/>
    <w:rsid w:val="00AB4941"/>
    <w:rsid w:val="00AC5820"/>
    <w:rsid w:val="00AD1CD8"/>
    <w:rsid w:val="00AF01B0"/>
    <w:rsid w:val="00B258BB"/>
    <w:rsid w:val="00B413A7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12C8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43CC4"/>
    <w:rsid w:val="00D50255"/>
    <w:rsid w:val="00D638D4"/>
    <w:rsid w:val="00D66520"/>
    <w:rsid w:val="00D72CB1"/>
    <w:rsid w:val="00D8007F"/>
    <w:rsid w:val="00D85DDD"/>
    <w:rsid w:val="00D968D3"/>
    <w:rsid w:val="00DA1E98"/>
    <w:rsid w:val="00DB492B"/>
    <w:rsid w:val="00DE34CF"/>
    <w:rsid w:val="00E0048F"/>
    <w:rsid w:val="00E13F3D"/>
    <w:rsid w:val="00E157D8"/>
    <w:rsid w:val="00E34898"/>
    <w:rsid w:val="00E50E78"/>
    <w:rsid w:val="00E6194B"/>
    <w:rsid w:val="00E64030"/>
    <w:rsid w:val="00E65E69"/>
    <w:rsid w:val="00E672A7"/>
    <w:rsid w:val="00E72FB3"/>
    <w:rsid w:val="00E83DF9"/>
    <w:rsid w:val="00E923C2"/>
    <w:rsid w:val="00E96D2E"/>
    <w:rsid w:val="00EA4027"/>
    <w:rsid w:val="00EB09B7"/>
    <w:rsid w:val="00EC343F"/>
    <w:rsid w:val="00EE7D7C"/>
    <w:rsid w:val="00F20DDC"/>
    <w:rsid w:val="00F25D98"/>
    <w:rsid w:val="00F300FB"/>
    <w:rsid w:val="00FA2C17"/>
    <w:rsid w:val="00FB6386"/>
    <w:rsid w:val="00FC52B2"/>
    <w:rsid w:val="00FF49DE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3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A00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0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0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0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0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0039"/>
    <w:pPr>
      <w:outlineLvl w:val="5"/>
    </w:pPr>
  </w:style>
  <w:style w:type="paragraph" w:styleId="7">
    <w:name w:val="heading 7"/>
    <w:basedOn w:val="H6"/>
    <w:next w:val="a"/>
    <w:qFormat/>
    <w:rsid w:val="004A0039"/>
    <w:pPr>
      <w:outlineLvl w:val="6"/>
    </w:pPr>
  </w:style>
  <w:style w:type="paragraph" w:styleId="8">
    <w:name w:val="heading 8"/>
    <w:basedOn w:val="1"/>
    <w:next w:val="a"/>
    <w:qFormat/>
    <w:rsid w:val="004A0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0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4A003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0039"/>
    <w:pPr>
      <w:ind w:left="1135"/>
    </w:pPr>
  </w:style>
  <w:style w:type="paragraph" w:styleId="20">
    <w:name w:val="List 2"/>
    <w:basedOn w:val="a3"/>
    <w:qFormat/>
    <w:rsid w:val="004A0039"/>
    <w:pPr>
      <w:ind w:left="851"/>
    </w:pPr>
  </w:style>
  <w:style w:type="paragraph" w:styleId="a3">
    <w:name w:val="List"/>
    <w:basedOn w:val="a"/>
    <w:qFormat/>
    <w:rsid w:val="004A0039"/>
    <w:pPr>
      <w:ind w:left="568" w:hanging="284"/>
    </w:pPr>
  </w:style>
  <w:style w:type="paragraph" w:styleId="70">
    <w:name w:val="toc 7"/>
    <w:basedOn w:val="60"/>
    <w:next w:val="a"/>
    <w:semiHidden/>
    <w:rsid w:val="004A0039"/>
    <w:pPr>
      <w:ind w:left="2268" w:hanging="2268"/>
    </w:pPr>
  </w:style>
  <w:style w:type="paragraph" w:styleId="60">
    <w:name w:val="toc 6"/>
    <w:basedOn w:val="50"/>
    <w:next w:val="a"/>
    <w:semiHidden/>
    <w:rsid w:val="004A0039"/>
    <w:pPr>
      <w:ind w:left="1985" w:hanging="1985"/>
    </w:pPr>
  </w:style>
  <w:style w:type="paragraph" w:styleId="50">
    <w:name w:val="toc 5"/>
    <w:basedOn w:val="40"/>
    <w:next w:val="a"/>
    <w:semiHidden/>
    <w:rsid w:val="004A0039"/>
    <w:pPr>
      <w:ind w:left="1701" w:hanging="1701"/>
    </w:pPr>
  </w:style>
  <w:style w:type="paragraph" w:styleId="40">
    <w:name w:val="toc 4"/>
    <w:basedOn w:val="31"/>
    <w:next w:val="a"/>
    <w:semiHidden/>
    <w:qFormat/>
    <w:rsid w:val="004A0039"/>
    <w:pPr>
      <w:ind w:left="1418" w:hanging="1418"/>
    </w:pPr>
  </w:style>
  <w:style w:type="paragraph" w:styleId="31">
    <w:name w:val="toc 3"/>
    <w:basedOn w:val="21"/>
    <w:next w:val="a"/>
    <w:semiHidden/>
    <w:qFormat/>
    <w:rsid w:val="004A0039"/>
    <w:pPr>
      <w:ind w:left="1134" w:hanging="1134"/>
    </w:pPr>
  </w:style>
  <w:style w:type="paragraph" w:styleId="21">
    <w:name w:val="toc 2"/>
    <w:basedOn w:val="10"/>
    <w:next w:val="a"/>
    <w:semiHidden/>
    <w:qFormat/>
    <w:rsid w:val="004A00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00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A0039"/>
    <w:pPr>
      <w:ind w:left="851"/>
    </w:pPr>
  </w:style>
  <w:style w:type="paragraph" w:styleId="a4">
    <w:name w:val="List Number"/>
    <w:basedOn w:val="a3"/>
    <w:qFormat/>
    <w:rsid w:val="004A0039"/>
  </w:style>
  <w:style w:type="paragraph" w:styleId="41">
    <w:name w:val="List Bullet 4"/>
    <w:basedOn w:val="32"/>
    <w:rsid w:val="004A0039"/>
    <w:pPr>
      <w:ind w:left="1418"/>
    </w:pPr>
  </w:style>
  <w:style w:type="paragraph" w:styleId="32">
    <w:name w:val="List Bullet 3"/>
    <w:basedOn w:val="23"/>
    <w:rsid w:val="004A0039"/>
    <w:pPr>
      <w:ind w:left="1135"/>
    </w:pPr>
  </w:style>
  <w:style w:type="paragraph" w:styleId="23">
    <w:name w:val="List Bullet 2"/>
    <w:basedOn w:val="a5"/>
    <w:qFormat/>
    <w:rsid w:val="004A0039"/>
    <w:pPr>
      <w:ind w:left="851"/>
    </w:pPr>
  </w:style>
  <w:style w:type="paragraph" w:styleId="a5">
    <w:name w:val="List Bullet"/>
    <w:basedOn w:val="a3"/>
    <w:rsid w:val="004A0039"/>
  </w:style>
  <w:style w:type="paragraph" w:styleId="a6">
    <w:name w:val="Document Map"/>
    <w:basedOn w:val="a"/>
    <w:semiHidden/>
    <w:qFormat/>
    <w:rsid w:val="004A003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A0039"/>
  </w:style>
  <w:style w:type="paragraph" w:styleId="51">
    <w:name w:val="List Bullet 5"/>
    <w:basedOn w:val="41"/>
    <w:rsid w:val="004A0039"/>
    <w:pPr>
      <w:ind w:left="1702"/>
    </w:pPr>
  </w:style>
  <w:style w:type="paragraph" w:styleId="80">
    <w:name w:val="toc 8"/>
    <w:basedOn w:val="10"/>
    <w:next w:val="a"/>
    <w:semiHidden/>
    <w:rsid w:val="004A003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A003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A0039"/>
    <w:pPr>
      <w:jc w:val="center"/>
    </w:pPr>
    <w:rPr>
      <w:i/>
    </w:rPr>
  </w:style>
  <w:style w:type="paragraph" w:styleId="aa">
    <w:name w:val="header"/>
    <w:qFormat/>
    <w:rsid w:val="004A003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A003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0039"/>
    <w:pPr>
      <w:ind w:left="1702"/>
    </w:pPr>
  </w:style>
  <w:style w:type="paragraph" w:styleId="42">
    <w:name w:val="List 4"/>
    <w:basedOn w:val="30"/>
    <w:qFormat/>
    <w:rsid w:val="004A0039"/>
    <w:pPr>
      <w:ind w:left="1418"/>
    </w:pPr>
  </w:style>
  <w:style w:type="paragraph" w:styleId="90">
    <w:name w:val="toc 9"/>
    <w:basedOn w:val="80"/>
    <w:next w:val="a"/>
    <w:semiHidden/>
    <w:qFormat/>
    <w:rsid w:val="004A0039"/>
    <w:pPr>
      <w:ind w:left="1418" w:hanging="1418"/>
    </w:pPr>
  </w:style>
  <w:style w:type="paragraph" w:styleId="11">
    <w:name w:val="index 1"/>
    <w:basedOn w:val="a"/>
    <w:next w:val="a"/>
    <w:semiHidden/>
    <w:qFormat/>
    <w:rsid w:val="004A003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A0039"/>
    <w:pPr>
      <w:ind w:left="284"/>
    </w:pPr>
  </w:style>
  <w:style w:type="paragraph" w:styleId="ac">
    <w:name w:val="annotation subject"/>
    <w:basedOn w:val="a7"/>
    <w:next w:val="a7"/>
    <w:semiHidden/>
    <w:qFormat/>
    <w:rsid w:val="004A0039"/>
    <w:rPr>
      <w:b/>
      <w:bCs/>
    </w:rPr>
  </w:style>
  <w:style w:type="character" w:styleId="ad">
    <w:name w:val="FollowedHyperlink"/>
    <w:qFormat/>
    <w:rsid w:val="004A0039"/>
    <w:rPr>
      <w:color w:val="800080"/>
      <w:u w:val="single"/>
    </w:rPr>
  </w:style>
  <w:style w:type="character" w:styleId="ae">
    <w:name w:val="Hyperlink"/>
    <w:qFormat/>
    <w:rsid w:val="004A0039"/>
    <w:rPr>
      <w:color w:val="0000FF"/>
      <w:u w:val="single"/>
    </w:rPr>
  </w:style>
  <w:style w:type="character" w:styleId="af">
    <w:name w:val="annotation reference"/>
    <w:semiHidden/>
    <w:qFormat/>
    <w:rsid w:val="004A0039"/>
    <w:rPr>
      <w:sz w:val="16"/>
    </w:rPr>
  </w:style>
  <w:style w:type="character" w:styleId="af0">
    <w:name w:val="footnote reference"/>
    <w:semiHidden/>
    <w:qFormat/>
    <w:rsid w:val="004A0039"/>
    <w:rPr>
      <w:b/>
      <w:position w:val="6"/>
      <w:sz w:val="16"/>
    </w:rPr>
  </w:style>
  <w:style w:type="paragraph" w:customStyle="1" w:styleId="ZT">
    <w:name w:val="ZT"/>
    <w:qFormat/>
    <w:rsid w:val="004A003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003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A0039"/>
    <w:pPr>
      <w:outlineLvl w:val="9"/>
    </w:pPr>
  </w:style>
  <w:style w:type="paragraph" w:customStyle="1" w:styleId="TAH">
    <w:name w:val="TAH"/>
    <w:basedOn w:val="TAC"/>
    <w:link w:val="TAHCar"/>
    <w:qFormat/>
    <w:rsid w:val="004A0039"/>
    <w:rPr>
      <w:b/>
    </w:rPr>
  </w:style>
  <w:style w:type="paragraph" w:customStyle="1" w:styleId="TAC">
    <w:name w:val="TAC"/>
    <w:basedOn w:val="TAL"/>
    <w:link w:val="TACChar"/>
    <w:qFormat/>
    <w:rsid w:val="004A0039"/>
    <w:pPr>
      <w:jc w:val="center"/>
    </w:pPr>
  </w:style>
  <w:style w:type="paragraph" w:customStyle="1" w:styleId="TAL">
    <w:name w:val="TAL"/>
    <w:basedOn w:val="a"/>
    <w:link w:val="TALChar"/>
    <w:qFormat/>
    <w:rsid w:val="004A003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A003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0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A003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0039"/>
    <w:pPr>
      <w:keepLines/>
      <w:ind w:left="1702" w:hanging="1418"/>
    </w:pPr>
  </w:style>
  <w:style w:type="paragraph" w:customStyle="1" w:styleId="FP">
    <w:name w:val="FP"/>
    <w:basedOn w:val="a"/>
    <w:qFormat/>
    <w:rsid w:val="004A0039"/>
    <w:pPr>
      <w:spacing w:after="0"/>
    </w:pPr>
  </w:style>
  <w:style w:type="paragraph" w:customStyle="1" w:styleId="LD">
    <w:name w:val="LD"/>
    <w:qFormat/>
    <w:rsid w:val="004A003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A0039"/>
    <w:pPr>
      <w:spacing w:after="0"/>
    </w:pPr>
  </w:style>
  <w:style w:type="paragraph" w:customStyle="1" w:styleId="EW">
    <w:name w:val="EW"/>
    <w:basedOn w:val="EX"/>
    <w:rsid w:val="004A0039"/>
    <w:pPr>
      <w:spacing w:after="0"/>
    </w:pPr>
  </w:style>
  <w:style w:type="paragraph" w:customStyle="1" w:styleId="EQ">
    <w:name w:val="EQ"/>
    <w:basedOn w:val="a"/>
    <w:next w:val="a"/>
    <w:qFormat/>
    <w:rsid w:val="004A003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0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A0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A0039"/>
    <w:pPr>
      <w:jc w:val="right"/>
    </w:pPr>
  </w:style>
  <w:style w:type="paragraph" w:customStyle="1" w:styleId="TAN">
    <w:name w:val="TAN"/>
    <w:basedOn w:val="TAL"/>
    <w:qFormat/>
    <w:rsid w:val="004A0039"/>
    <w:pPr>
      <w:ind w:left="851" w:hanging="851"/>
    </w:pPr>
  </w:style>
  <w:style w:type="paragraph" w:customStyle="1" w:styleId="ZA">
    <w:name w:val="ZA"/>
    <w:qFormat/>
    <w:rsid w:val="004A0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A00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A003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A00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A0039"/>
    <w:pPr>
      <w:framePr w:wrap="notBeside" w:y="16161"/>
    </w:pPr>
  </w:style>
  <w:style w:type="character" w:customStyle="1" w:styleId="ZGSM">
    <w:name w:val="ZGSM"/>
    <w:qFormat/>
    <w:rsid w:val="004A0039"/>
  </w:style>
  <w:style w:type="paragraph" w:customStyle="1" w:styleId="ZG">
    <w:name w:val="ZG"/>
    <w:qFormat/>
    <w:rsid w:val="004A003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4A0039"/>
    <w:rPr>
      <w:color w:val="FF0000"/>
    </w:rPr>
  </w:style>
  <w:style w:type="paragraph" w:customStyle="1" w:styleId="B1">
    <w:name w:val="B1"/>
    <w:basedOn w:val="a3"/>
    <w:link w:val="B1Zchn"/>
    <w:rsid w:val="004A0039"/>
  </w:style>
  <w:style w:type="paragraph" w:customStyle="1" w:styleId="B2">
    <w:name w:val="B2"/>
    <w:basedOn w:val="20"/>
    <w:link w:val="B2Char"/>
    <w:qFormat/>
    <w:rsid w:val="004A0039"/>
  </w:style>
  <w:style w:type="paragraph" w:customStyle="1" w:styleId="B3">
    <w:name w:val="B3"/>
    <w:basedOn w:val="30"/>
    <w:qFormat/>
    <w:rsid w:val="004A0039"/>
  </w:style>
  <w:style w:type="paragraph" w:customStyle="1" w:styleId="B4">
    <w:name w:val="B4"/>
    <w:basedOn w:val="42"/>
    <w:qFormat/>
    <w:rsid w:val="004A0039"/>
  </w:style>
  <w:style w:type="paragraph" w:customStyle="1" w:styleId="B5">
    <w:name w:val="B5"/>
    <w:basedOn w:val="52"/>
    <w:qFormat/>
    <w:rsid w:val="004A0039"/>
  </w:style>
  <w:style w:type="paragraph" w:customStyle="1" w:styleId="ZTD">
    <w:name w:val="ZTD"/>
    <w:basedOn w:val="ZB"/>
    <w:qFormat/>
    <w:rsid w:val="004A00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A003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A003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A003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A003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A003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4A00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A003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A003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A003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A003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4A003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4A003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A00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003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003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A0039"/>
    <w:rPr>
      <w:rFonts w:eastAsiaTheme="minorEastAsia"/>
      <w:lang w:val="en-GB" w:eastAsia="en-US"/>
    </w:rPr>
  </w:style>
  <w:style w:type="character" w:customStyle="1" w:styleId="TACCar">
    <w:name w:val="TAC Car"/>
    <w:qFormat/>
    <w:locked/>
    <w:rsid w:val="00815724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91716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597272-C988-4303-B72F-E51DEFD3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1337</Words>
  <Characters>7625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18</cp:revision>
  <cp:lastPrinted>2411-12-31T15:59:00Z</cp:lastPrinted>
  <dcterms:created xsi:type="dcterms:W3CDTF">2021-08-23T10:47:00Z</dcterms:created>
  <dcterms:modified xsi:type="dcterms:W3CDTF">2021-08-26T01:10:00Z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